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0A25C" w14:textId="4496A327"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4B6DAD">
        <w:rPr>
          <w:b/>
          <w:i/>
          <w:noProof/>
          <w:sz w:val="28"/>
        </w:rPr>
        <w:t>2205</w:t>
      </w:r>
    </w:p>
    <w:p w14:paraId="217156E6" w14:textId="77777777"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939576" w14:textId="77777777">
        <w:tc>
          <w:tcPr>
            <w:tcW w:w="9641" w:type="dxa"/>
            <w:gridSpan w:val="9"/>
            <w:tcBorders>
              <w:top w:val="single" w:sz="4" w:space="0" w:color="auto"/>
              <w:left w:val="single" w:sz="4" w:space="0" w:color="auto"/>
              <w:right w:val="single" w:sz="4" w:space="0" w:color="auto"/>
            </w:tcBorders>
          </w:tcPr>
          <w:p w14:paraId="141F873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792CA78" w14:textId="77777777">
        <w:tc>
          <w:tcPr>
            <w:tcW w:w="9641" w:type="dxa"/>
            <w:gridSpan w:val="9"/>
            <w:tcBorders>
              <w:left w:val="single" w:sz="4" w:space="0" w:color="auto"/>
              <w:right w:val="single" w:sz="4" w:space="0" w:color="auto"/>
            </w:tcBorders>
          </w:tcPr>
          <w:p w14:paraId="70D99E17" w14:textId="77777777" w:rsidR="001E41F3" w:rsidRDefault="001E41F3">
            <w:pPr>
              <w:pStyle w:val="CRCoverPage"/>
              <w:spacing w:after="0"/>
              <w:jc w:val="center"/>
              <w:rPr>
                <w:noProof/>
              </w:rPr>
            </w:pPr>
            <w:r>
              <w:rPr>
                <w:b/>
                <w:noProof/>
                <w:sz w:val="32"/>
              </w:rPr>
              <w:t>CHANGE REQUEST</w:t>
            </w:r>
          </w:p>
        </w:tc>
      </w:tr>
      <w:tr w:rsidR="001E41F3" w14:paraId="74004493" w14:textId="77777777">
        <w:tc>
          <w:tcPr>
            <w:tcW w:w="9641" w:type="dxa"/>
            <w:gridSpan w:val="9"/>
            <w:tcBorders>
              <w:left w:val="single" w:sz="4" w:space="0" w:color="auto"/>
              <w:right w:val="single" w:sz="4" w:space="0" w:color="auto"/>
            </w:tcBorders>
          </w:tcPr>
          <w:p w14:paraId="056E5003" w14:textId="77777777" w:rsidR="001E41F3" w:rsidRDefault="001E41F3">
            <w:pPr>
              <w:pStyle w:val="CRCoverPage"/>
              <w:spacing w:after="0"/>
              <w:rPr>
                <w:noProof/>
                <w:sz w:val="8"/>
                <w:szCs w:val="8"/>
              </w:rPr>
            </w:pPr>
          </w:p>
        </w:tc>
      </w:tr>
      <w:tr w:rsidR="001E41F3" w14:paraId="370A6355" w14:textId="77777777" w:rsidTr="0051580D">
        <w:tc>
          <w:tcPr>
            <w:tcW w:w="142" w:type="dxa"/>
            <w:tcBorders>
              <w:left w:val="single" w:sz="4" w:space="0" w:color="auto"/>
            </w:tcBorders>
          </w:tcPr>
          <w:p w14:paraId="4953B22A" w14:textId="77777777" w:rsidR="001E41F3" w:rsidRDefault="001E41F3">
            <w:pPr>
              <w:pStyle w:val="CRCoverPage"/>
              <w:spacing w:after="0"/>
              <w:jc w:val="right"/>
              <w:rPr>
                <w:noProof/>
              </w:rPr>
            </w:pPr>
          </w:p>
        </w:tc>
        <w:tc>
          <w:tcPr>
            <w:tcW w:w="2126" w:type="dxa"/>
            <w:shd w:val="pct30" w:color="FFFF00" w:fill="auto"/>
          </w:tcPr>
          <w:p w14:paraId="2AE6CB5A" w14:textId="77777777" w:rsidR="001E41F3" w:rsidRDefault="00833E49" w:rsidP="0051580D">
            <w:pPr>
              <w:pStyle w:val="CRCoverPage"/>
              <w:spacing w:after="0"/>
              <w:rPr>
                <w:b/>
                <w:noProof/>
                <w:sz w:val="28"/>
              </w:rPr>
            </w:pPr>
            <w:r>
              <w:rPr>
                <w:b/>
                <w:noProof/>
                <w:sz w:val="28"/>
              </w:rPr>
              <w:t>33.501</w:t>
            </w:r>
          </w:p>
        </w:tc>
        <w:tc>
          <w:tcPr>
            <w:tcW w:w="709" w:type="dxa"/>
          </w:tcPr>
          <w:p w14:paraId="73140A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D8EDF8" w14:textId="272F6734" w:rsidR="001E41F3" w:rsidRDefault="004B6DAD">
            <w:pPr>
              <w:pStyle w:val="CRCoverPage"/>
              <w:spacing w:after="0"/>
              <w:rPr>
                <w:noProof/>
              </w:rPr>
            </w:pPr>
            <w:r>
              <w:rPr>
                <w:noProof/>
              </w:rPr>
              <w:t>0257</w:t>
            </w:r>
            <w:bookmarkStart w:id="0" w:name="_GoBack"/>
            <w:bookmarkEnd w:id="0"/>
          </w:p>
        </w:tc>
        <w:tc>
          <w:tcPr>
            <w:tcW w:w="709" w:type="dxa"/>
          </w:tcPr>
          <w:p w14:paraId="372E250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04F4088" w14:textId="77777777" w:rsidR="001E41F3" w:rsidRDefault="001E41F3">
            <w:pPr>
              <w:pStyle w:val="CRCoverPage"/>
              <w:spacing w:after="0"/>
              <w:jc w:val="center"/>
              <w:rPr>
                <w:b/>
                <w:noProof/>
              </w:rPr>
            </w:pPr>
            <w:r>
              <w:rPr>
                <w:b/>
                <w:noProof/>
                <w:sz w:val="32"/>
              </w:rPr>
              <w:t>-</w:t>
            </w:r>
          </w:p>
        </w:tc>
        <w:tc>
          <w:tcPr>
            <w:tcW w:w="2693" w:type="dxa"/>
          </w:tcPr>
          <w:p w14:paraId="7B6B63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DD5A2B" w14:textId="77777777" w:rsidR="001E41F3" w:rsidRDefault="00833E49">
            <w:pPr>
              <w:pStyle w:val="CRCoverPage"/>
              <w:spacing w:after="0"/>
              <w:jc w:val="center"/>
              <w:rPr>
                <w:noProof/>
              </w:rPr>
            </w:pPr>
            <w:r>
              <w:rPr>
                <w:b/>
                <w:noProof/>
                <w:sz w:val="32"/>
              </w:rPr>
              <w:t>15.1</w:t>
            </w:r>
            <w:r w:rsidR="001E41F3">
              <w:rPr>
                <w:b/>
                <w:noProof/>
                <w:sz w:val="32"/>
              </w:rPr>
              <w:t>.</w:t>
            </w:r>
            <w:r>
              <w:rPr>
                <w:b/>
                <w:noProof/>
                <w:sz w:val="32"/>
              </w:rPr>
              <w:t>0</w:t>
            </w:r>
          </w:p>
        </w:tc>
        <w:tc>
          <w:tcPr>
            <w:tcW w:w="143" w:type="dxa"/>
            <w:tcBorders>
              <w:right w:val="single" w:sz="4" w:space="0" w:color="auto"/>
            </w:tcBorders>
          </w:tcPr>
          <w:p w14:paraId="03D90110" w14:textId="77777777" w:rsidR="001E41F3" w:rsidRDefault="001E41F3">
            <w:pPr>
              <w:pStyle w:val="CRCoverPage"/>
              <w:spacing w:after="0"/>
              <w:rPr>
                <w:noProof/>
              </w:rPr>
            </w:pPr>
          </w:p>
        </w:tc>
      </w:tr>
      <w:tr w:rsidR="001E41F3" w14:paraId="7DFF68A2" w14:textId="77777777">
        <w:tc>
          <w:tcPr>
            <w:tcW w:w="9641" w:type="dxa"/>
            <w:gridSpan w:val="9"/>
            <w:tcBorders>
              <w:left w:val="single" w:sz="4" w:space="0" w:color="auto"/>
              <w:right w:val="single" w:sz="4" w:space="0" w:color="auto"/>
            </w:tcBorders>
          </w:tcPr>
          <w:p w14:paraId="24918747" w14:textId="77777777" w:rsidR="001E41F3" w:rsidRDefault="001E41F3">
            <w:pPr>
              <w:pStyle w:val="CRCoverPage"/>
              <w:spacing w:after="0"/>
              <w:rPr>
                <w:noProof/>
              </w:rPr>
            </w:pPr>
          </w:p>
        </w:tc>
      </w:tr>
      <w:tr w:rsidR="001E41F3" w14:paraId="16C1CED5" w14:textId="77777777">
        <w:tc>
          <w:tcPr>
            <w:tcW w:w="9641" w:type="dxa"/>
            <w:gridSpan w:val="9"/>
            <w:tcBorders>
              <w:top w:val="single" w:sz="4" w:space="0" w:color="auto"/>
            </w:tcBorders>
          </w:tcPr>
          <w:p w14:paraId="4A5E17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32B3849" w14:textId="77777777">
        <w:tc>
          <w:tcPr>
            <w:tcW w:w="9641" w:type="dxa"/>
            <w:gridSpan w:val="9"/>
          </w:tcPr>
          <w:p w14:paraId="2428900E" w14:textId="77777777" w:rsidR="001E41F3" w:rsidRDefault="001E41F3">
            <w:pPr>
              <w:pStyle w:val="CRCoverPage"/>
              <w:spacing w:after="0"/>
              <w:rPr>
                <w:noProof/>
                <w:sz w:val="8"/>
                <w:szCs w:val="8"/>
              </w:rPr>
            </w:pPr>
          </w:p>
        </w:tc>
      </w:tr>
    </w:tbl>
    <w:p w14:paraId="6C1B2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4915A" w14:textId="77777777" w:rsidTr="00A7671C">
        <w:tc>
          <w:tcPr>
            <w:tcW w:w="2835" w:type="dxa"/>
          </w:tcPr>
          <w:p w14:paraId="67F955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5135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EB6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324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DBA9" w14:textId="77777777" w:rsidR="00F25D98" w:rsidRDefault="00F25D98" w:rsidP="001E41F3">
            <w:pPr>
              <w:pStyle w:val="CRCoverPage"/>
              <w:spacing w:after="0"/>
              <w:jc w:val="center"/>
              <w:rPr>
                <w:b/>
                <w:caps/>
                <w:noProof/>
              </w:rPr>
            </w:pPr>
          </w:p>
        </w:tc>
        <w:tc>
          <w:tcPr>
            <w:tcW w:w="2126" w:type="dxa"/>
          </w:tcPr>
          <w:p w14:paraId="0592BA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9F16" w14:textId="77777777" w:rsidR="00F25D98" w:rsidRDefault="00F25D98" w:rsidP="001E41F3">
            <w:pPr>
              <w:pStyle w:val="CRCoverPage"/>
              <w:spacing w:after="0"/>
              <w:jc w:val="center"/>
              <w:rPr>
                <w:b/>
                <w:caps/>
                <w:noProof/>
              </w:rPr>
            </w:pPr>
          </w:p>
        </w:tc>
        <w:tc>
          <w:tcPr>
            <w:tcW w:w="1418" w:type="dxa"/>
            <w:tcBorders>
              <w:left w:val="nil"/>
            </w:tcBorders>
          </w:tcPr>
          <w:p w14:paraId="18130F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50319" w14:textId="77777777" w:rsidR="00F25D98" w:rsidRDefault="00F25D98" w:rsidP="001E41F3">
            <w:pPr>
              <w:pStyle w:val="CRCoverPage"/>
              <w:spacing w:after="0"/>
              <w:jc w:val="center"/>
              <w:rPr>
                <w:b/>
                <w:bCs/>
                <w:caps/>
                <w:noProof/>
              </w:rPr>
            </w:pPr>
          </w:p>
        </w:tc>
      </w:tr>
    </w:tbl>
    <w:p w14:paraId="0A08F72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B59387C" w14:textId="77777777">
        <w:tc>
          <w:tcPr>
            <w:tcW w:w="9641" w:type="dxa"/>
            <w:gridSpan w:val="11"/>
          </w:tcPr>
          <w:p w14:paraId="14FF25C8" w14:textId="77777777" w:rsidR="001E41F3" w:rsidRDefault="001E41F3">
            <w:pPr>
              <w:pStyle w:val="CRCoverPage"/>
              <w:spacing w:after="0"/>
              <w:rPr>
                <w:noProof/>
                <w:sz w:val="8"/>
                <w:szCs w:val="8"/>
              </w:rPr>
            </w:pPr>
          </w:p>
        </w:tc>
      </w:tr>
      <w:tr w:rsidR="001E41F3" w14:paraId="4C81B746" w14:textId="77777777">
        <w:tc>
          <w:tcPr>
            <w:tcW w:w="1843" w:type="dxa"/>
            <w:tcBorders>
              <w:top w:val="single" w:sz="4" w:space="0" w:color="auto"/>
              <w:left w:val="single" w:sz="4" w:space="0" w:color="auto"/>
            </w:tcBorders>
          </w:tcPr>
          <w:p w14:paraId="48D8A3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A1180A9" w14:textId="4F6B289A" w:rsidR="001E41F3" w:rsidRDefault="00B06098">
            <w:pPr>
              <w:pStyle w:val="CRCoverPage"/>
              <w:spacing w:after="0"/>
              <w:ind w:left="100"/>
              <w:rPr>
                <w:noProof/>
              </w:rPr>
            </w:pPr>
            <w:r>
              <w:rPr>
                <w:noProof/>
              </w:rPr>
              <w:t>Deletion of ENs in Clause 5.3 Requirements on the gNB</w:t>
            </w:r>
          </w:p>
        </w:tc>
      </w:tr>
      <w:tr w:rsidR="001E41F3" w14:paraId="767278F1" w14:textId="77777777">
        <w:tc>
          <w:tcPr>
            <w:tcW w:w="1843" w:type="dxa"/>
            <w:tcBorders>
              <w:left w:val="single" w:sz="4" w:space="0" w:color="auto"/>
            </w:tcBorders>
          </w:tcPr>
          <w:p w14:paraId="2760D72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2A4A55" w14:textId="77777777" w:rsidR="001E41F3" w:rsidRDefault="001E41F3">
            <w:pPr>
              <w:pStyle w:val="CRCoverPage"/>
              <w:spacing w:after="0"/>
              <w:rPr>
                <w:noProof/>
                <w:sz w:val="8"/>
                <w:szCs w:val="8"/>
              </w:rPr>
            </w:pPr>
          </w:p>
        </w:tc>
      </w:tr>
      <w:tr w:rsidR="001E41F3" w14:paraId="3E4927AC" w14:textId="77777777">
        <w:tc>
          <w:tcPr>
            <w:tcW w:w="1843" w:type="dxa"/>
            <w:tcBorders>
              <w:left w:val="single" w:sz="4" w:space="0" w:color="auto"/>
            </w:tcBorders>
          </w:tcPr>
          <w:p w14:paraId="20969C2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F06B17" w14:textId="5F7F318D" w:rsidR="001E41F3" w:rsidRDefault="00550A56">
            <w:pPr>
              <w:pStyle w:val="CRCoverPage"/>
              <w:spacing w:after="0"/>
              <w:ind w:left="100"/>
              <w:rPr>
                <w:noProof/>
              </w:rPr>
            </w:pPr>
            <w:r>
              <w:rPr>
                <w:noProof/>
              </w:rPr>
              <w:t>Nokia</w:t>
            </w:r>
            <w:r w:rsidR="00B06098">
              <w:rPr>
                <w:noProof/>
              </w:rPr>
              <w:t>, Nokia Shanghai Bell</w:t>
            </w:r>
          </w:p>
        </w:tc>
      </w:tr>
      <w:tr w:rsidR="001E41F3" w14:paraId="0E8D6A0D" w14:textId="77777777">
        <w:tc>
          <w:tcPr>
            <w:tcW w:w="1843" w:type="dxa"/>
            <w:tcBorders>
              <w:left w:val="single" w:sz="4" w:space="0" w:color="auto"/>
            </w:tcBorders>
          </w:tcPr>
          <w:p w14:paraId="1783D4E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8BF045" w14:textId="77777777" w:rsidR="001E41F3" w:rsidRDefault="0080527D">
            <w:pPr>
              <w:pStyle w:val="CRCoverPage"/>
              <w:spacing w:after="0"/>
              <w:ind w:left="100"/>
              <w:rPr>
                <w:noProof/>
              </w:rPr>
            </w:pPr>
            <w:r>
              <w:rPr>
                <w:noProof/>
              </w:rPr>
              <w:t>S3</w:t>
            </w:r>
          </w:p>
        </w:tc>
      </w:tr>
      <w:tr w:rsidR="001E41F3" w14:paraId="643B98DE" w14:textId="77777777">
        <w:tc>
          <w:tcPr>
            <w:tcW w:w="1843" w:type="dxa"/>
            <w:tcBorders>
              <w:left w:val="single" w:sz="4" w:space="0" w:color="auto"/>
            </w:tcBorders>
          </w:tcPr>
          <w:p w14:paraId="622A262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60761B2" w14:textId="77777777" w:rsidR="001E41F3" w:rsidRDefault="001E41F3">
            <w:pPr>
              <w:pStyle w:val="CRCoverPage"/>
              <w:spacing w:after="0"/>
              <w:rPr>
                <w:noProof/>
                <w:sz w:val="8"/>
                <w:szCs w:val="8"/>
              </w:rPr>
            </w:pPr>
          </w:p>
        </w:tc>
      </w:tr>
      <w:tr w:rsidR="001E41F3" w14:paraId="3FAE41D9" w14:textId="77777777">
        <w:tc>
          <w:tcPr>
            <w:tcW w:w="1843" w:type="dxa"/>
            <w:tcBorders>
              <w:left w:val="single" w:sz="4" w:space="0" w:color="auto"/>
            </w:tcBorders>
          </w:tcPr>
          <w:p w14:paraId="5D6467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FD4EE5E" w14:textId="6BF38353" w:rsidR="001E41F3" w:rsidRDefault="002F2A38">
            <w:pPr>
              <w:pStyle w:val="CRCoverPage"/>
              <w:spacing w:after="0"/>
              <w:ind w:left="100"/>
              <w:rPr>
                <w:noProof/>
              </w:rPr>
            </w:pPr>
            <w:r w:rsidRPr="002F2A38">
              <w:rPr>
                <w:noProof/>
              </w:rPr>
              <w:t>5GS_Ph1-SEC</w:t>
            </w:r>
          </w:p>
        </w:tc>
        <w:tc>
          <w:tcPr>
            <w:tcW w:w="994" w:type="dxa"/>
            <w:gridSpan w:val="2"/>
            <w:tcBorders>
              <w:left w:val="nil"/>
            </w:tcBorders>
          </w:tcPr>
          <w:p w14:paraId="56C991BF" w14:textId="77777777" w:rsidR="001E41F3" w:rsidRDefault="001E41F3">
            <w:pPr>
              <w:pStyle w:val="CRCoverPage"/>
              <w:spacing w:after="0"/>
              <w:ind w:right="100"/>
              <w:rPr>
                <w:noProof/>
              </w:rPr>
            </w:pPr>
          </w:p>
        </w:tc>
        <w:tc>
          <w:tcPr>
            <w:tcW w:w="1417" w:type="dxa"/>
            <w:gridSpan w:val="2"/>
            <w:tcBorders>
              <w:left w:val="nil"/>
            </w:tcBorders>
          </w:tcPr>
          <w:p w14:paraId="0DE921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8D989" w14:textId="77777777" w:rsidR="001E41F3" w:rsidRDefault="00E4257E">
            <w:pPr>
              <w:pStyle w:val="CRCoverPage"/>
              <w:spacing w:after="0"/>
              <w:ind w:left="100"/>
              <w:rPr>
                <w:noProof/>
              </w:rPr>
            </w:pPr>
            <w:r>
              <w:rPr>
                <w:noProof/>
              </w:rPr>
              <w:t>2018-07-</w:t>
            </w:r>
            <w:r w:rsidR="00191C25">
              <w:rPr>
                <w:noProof/>
              </w:rPr>
              <w:t>26</w:t>
            </w:r>
          </w:p>
        </w:tc>
      </w:tr>
      <w:tr w:rsidR="001E41F3" w14:paraId="3D6C9485" w14:textId="77777777">
        <w:tc>
          <w:tcPr>
            <w:tcW w:w="1843" w:type="dxa"/>
            <w:tcBorders>
              <w:left w:val="single" w:sz="4" w:space="0" w:color="auto"/>
            </w:tcBorders>
          </w:tcPr>
          <w:p w14:paraId="1B20FCF3" w14:textId="77777777" w:rsidR="001E41F3" w:rsidRDefault="001E41F3">
            <w:pPr>
              <w:pStyle w:val="CRCoverPage"/>
              <w:spacing w:after="0"/>
              <w:rPr>
                <w:b/>
                <w:i/>
                <w:noProof/>
                <w:sz w:val="8"/>
                <w:szCs w:val="8"/>
              </w:rPr>
            </w:pPr>
          </w:p>
        </w:tc>
        <w:tc>
          <w:tcPr>
            <w:tcW w:w="1560" w:type="dxa"/>
            <w:gridSpan w:val="4"/>
          </w:tcPr>
          <w:p w14:paraId="5B94A4F5" w14:textId="77777777" w:rsidR="001E41F3" w:rsidRDefault="001E41F3">
            <w:pPr>
              <w:pStyle w:val="CRCoverPage"/>
              <w:spacing w:after="0"/>
              <w:rPr>
                <w:noProof/>
                <w:sz w:val="8"/>
                <w:szCs w:val="8"/>
              </w:rPr>
            </w:pPr>
          </w:p>
        </w:tc>
        <w:tc>
          <w:tcPr>
            <w:tcW w:w="2694" w:type="dxa"/>
            <w:gridSpan w:val="3"/>
          </w:tcPr>
          <w:p w14:paraId="70892B0F" w14:textId="77777777" w:rsidR="001E41F3" w:rsidRDefault="001E41F3">
            <w:pPr>
              <w:pStyle w:val="CRCoverPage"/>
              <w:spacing w:after="0"/>
              <w:rPr>
                <w:noProof/>
                <w:sz w:val="8"/>
                <w:szCs w:val="8"/>
              </w:rPr>
            </w:pPr>
          </w:p>
        </w:tc>
        <w:tc>
          <w:tcPr>
            <w:tcW w:w="1417" w:type="dxa"/>
            <w:gridSpan w:val="2"/>
          </w:tcPr>
          <w:p w14:paraId="5945D968" w14:textId="77777777" w:rsidR="001E41F3" w:rsidRDefault="001E41F3">
            <w:pPr>
              <w:pStyle w:val="CRCoverPage"/>
              <w:spacing w:after="0"/>
              <w:rPr>
                <w:noProof/>
                <w:sz w:val="8"/>
                <w:szCs w:val="8"/>
              </w:rPr>
            </w:pPr>
          </w:p>
        </w:tc>
        <w:tc>
          <w:tcPr>
            <w:tcW w:w="2127" w:type="dxa"/>
            <w:tcBorders>
              <w:right w:val="single" w:sz="4" w:space="0" w:color="auto"/>
            </w:tcBorders>
          </w:tcPr>
          <w:p w14:paraId="67B24777" w14:textId="77777777" w:rsidR="001E41F3" w:rsidRDefault="001E41F3">
            <w:pPr>
              <w:pStyle w:val="CRCoverPage"/>
              <w:spacing w:after="0"/>
              <w:rPr>
                <w:noProof/>
                <w:sz w:val="8"/>
                <w:szCs w:val="8"/>
              </w:rPr>
            </w:pPr>
          </w:p>
        </w:tc>
      </w:tr>
      <w:tr w:rsidR="001E41F3" w14:paraId="49908A87" w14:textId="77777777">
        <w:trPr>
          <w:cantSplit/>
        </w:trPr>
        <w:tc>
          <w:tcPr>
            <w:tcW w:w="1843" w:type="dxa"/>
            <w:tcBorders>
              <w:left w:val="single" w:sz="4" w:space="0" w:color="auto"/>
            </w:tcBorders>
          </w:tcPr>
          <w:p w14:paraId="098A889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2A5B26A" w14:textId="77777777" w:rsidR="001E41F3" w:rsidRDefault="00886EC2">
            <w:pPr>
              <w:pStyle w:val="CRCoverPage"/>
              <w:spacing w:after="0"/>
              <w:ind w:left="100"/>
              <w:rPr>
                <w:b/>
                <w:noProof/>
              </w:rPr>
            </w:pPr>
            <w:r>
              <w:rPr>
                <w:b/>
                <w:noProof/>
              </w:rPr>
              <w:t>F</w:t>
            </w:r>
          </w:p>
        </w:tc>
        <w:tc>
          <w:tcPr>
            <w:tcW w:w="3829" w:type="dxa"/>
            <w:gridSpan w:val="6"/>
            <w:tcBorders>
              <w:left w:val="nil"/>
            </w:tcBorders>
          </w:tcPr>
          <w:p w14:paraId="49BA4587" w14:textId="77777777" w:rsidR="001E41F3" w:rsidRDefault="001E41F3">
            <w:pPr>
              <w:pStyle w:val="CRCoverPage"/>
              <w:spacing w:after="0"/>
              <w:rPr>
                <w:noProof/>
              </w:rPr>
            </w:pPr>
          </w:p>
        </w:tc>
        <w:tc>
          <w:tcPr>
            <w:tcW w:w="1417" w:type="dxa"/>
            <w:gridSpan w:val="2"/>
            <w:tcBorders>
              <w:left w:val="nil"/>
            </w:tcBorders>
          </w:tcPr>
          <w:p w14:paraId="0A0A2E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C71A4" w14:textId="77777777" w:rsidR="001E41F3" w:rsidRDefault="0026004D">
            <w:pPr>
              <w:pStyle w:val="CRCoverPage"/>
              <w:spacing w:after="0"/>
              <w:ind w:left="100"/>
              <w:rPr>
                <w:noProof/>
              </w:rPr>
            </w:pPr>
            <w:r>
              <w:rPr>
                <w:noProof/>
              </w:rPr>
              <w:t>Rel-</w:t>
            </w:r>
            <w:r w:rsidR="00E4257E">
              <w:rPr>
                <w:noProof/>
              </w:rPr>
              <w:t>15</w:t>
            </w:r>
          </w:p>
        </w:tc>
      </w:tr>
      <w:tr w:rsidR="001E41F3" w14:paraId="3FA00EF3" w14:textId="77777777">
        <w:tc>
          <w:tcPr>
            <w:tcW w:w="1843" w:type="dxa"/>
            <w:tcBorders>
              <w:left w:val="single" w:sz="4" w:space="0" w:color="auto"/>
              <w:bottom w:val="single" w:sz="4" w:space="0" w:color="auto"/>
            </w:tcBorders>
          </w:tcPr>
          <w:p w14:paraId="491F30BD" w14:textId="77777777" w:rsidR="001E41F3" w:rsidRDefault="001E41F3">
            <w:pPr>
              <w:pStyle w:val="CRCoverPage"/>
              <w:spacing w:after="0"/>
              <w:rPr>
                <w:b/>
                <w:i/>
                <w:noProof/>
              </w:rPr>
            </w:pPr>
          </w:p>
        </w:tc>
        <w:tc>
          <w:tcPr>
            <w:tcW w:w="4678" w:type="dxa"/>
            <w:gridSpan w:val="8"/>
            <w:tcBorders>
              <w:bottom w:val="single" w:sz="4" w:space="0" w:color="auto"/>
            </w:tcBorders>
          </w:tcPr>
          <w:p w14:paraId="4C9D9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B93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E2D63"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1B07225" w14:textId="77777777">
        <w:tc>
          <w:tcPr>
            <w:tcW w:w="1843" w:type="dxa"/>
          </w:tcPr>
          <w:p w14:paraId="7A6A4DFA" w14:textId="77777777" w:rsidR="001E41F3" w:rsidRDefault="001E41F3">
            <w:pPr>
              <w:pStyle w:val="CRCoverPage"/>
              <w:spacing w:after="0"/>
              <w:rPr>
                <w:b/>
                <w:i/>
                <w:noProof/>
                <w:sz w:val="8"/>
                <w:szCs w:val="8"/>
              </w:rPr>
            </w:pPr>
          </w:p>
        </w:tc>
        <w:tc>
          <w:tcPr>
            <w:tcW w:w="7798" w:type="dxa"/>
            <w:gridSpan w:val="10"/>
          </w:tcPr>
          <w:p w14:paraId="5B3E5785" w14:textId="77777777" w:rsidR="001E41F3" w:rsidRDefault="001E41F3">
            <w:pPr>
              <w:pStyle w:val="CRCoverPage"/>
              <w:spacing w:after="0"/>
              <w:rPr>
                <w:noProof/>
                <w:sz w:val="8"/>
                <w:szCs w:val="8"/>
              </w:rPr>
            </w:pPr>
          </w:p>
        </w:tc>
      </w:tr>
      <w:tr w:rsidR="001E41F3" w14:paraId="6270ADDB" w14:textId="77777777">
        <w:tc>
          <w:tcPr>
            <w:tcW w:w="2268" w:type="dxa"/>
            <w:gridSpan w:val="2"/>
            <w:tcBorders>
              <w:top w:val="single" w:sz="4" w:space="0" w:color="auto"/>
              <w:left w:val="single" w:sz="4" w:space="0" w:color="auto"/>
            </w:tcBorders>
          </w:tcPr>
          <w:p w14:paraId="6917AD5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912C9A" w14:textId="1EAF2267" w:rsidR="001E41F3" w:rsidRDefault="00B06098" w:rsidP="00D42413">
            <w:pPr>
              <w:pStyle w:val="CRCoverPage"/>
              <w:spacing w:after="0"/>
              <w:ind w:left="100"/>
              <w:rPr>
                <w:noProof/>
              </w:rPr>
            </w:pPr>
            <w:r>
              <w:rPr>
                <w:noProof/>
              </w:rPr>
              <w:t xml:space="preserve">There are Editor Notes in </w:t>
            </w:r>
          </w:p>
          <w:p w14:paraId="34FF4B65" w14:textId="415CAE66" w:rsidR="00B06098" w:rsidRDefault="00B06098" w:rsidP="00D42413">
            <w:pPr>
              <w:pStyle w:val="CRCoverPage"/>
              <w:spacing w:after="0"/>
              <w:ind w:left="100"/>
              <w:rPr>
                <w:noProof/>
              </w:rPr>
            </w:pPr>
            <w:r>
              <w:rPr>
                <w:noProof/>
              </w:rPr>
              <w:t>5.3.1: “</w:t>
            </w:r>
            <w:r w:rsidRPr="00B06098">
              <w:rPr>
                <w:noProof/>
              </w:rPr>
              <w:t xml:space="preserve">Editor's Note: The content may need to be updated after RAN decisions on split deployments of the gNB. </w:t>
            </w:r>
            <w:r>
              <w:rPr>
                <w:noProof/>
              </w:rPr>
              <w:t>“ RAN TS has sufficiently progressed and requrements have been captured in TS 33.501. This EN can be deleted.</w:t>
            </w:r>
          </w:p>
          <w:p w14:paraId="1B9B626A" w14:textId="219E4AEC" w:rsidR="008106CF" w:rsidRDefault="008106CF" w:rsidP="00D42413">
            <w:pPr>
              <w:pStyle w:val="CRCoverPage"/>
              <w:spacing w:after="0"/>
              <w:ind w:left="100"/>
              <w:rPr>
                <w:noProof/>
              </w:rPr>
            </w:pPr>
            <w:r>
              <w:rPr>
                <w:noProof/>
              </w:rPr>
              <w:t>5.3.10: “</w:t>
            </w:r>
            <w:r w:rsidRPr="008106CF">
              <w:rPr>
                <w:noProof/>
              </w:rPr>
              <w:t>Editor’s Note: TR 38.806 for the E1 interface, are still evolving, detailed requirements if any are FFS.</w:t>
            </w:r>
            <w:r>
              <w:rPr>
                <w:noProof/>
              </w:rPr>
              <w:t xml:space="preserve"> “ E1 Ts has sufficiently progressed and requirements have been captured in 33.501, this EN can be deleted.</w:t>
            </w:r>
          </w:p>
          <w:p w14:paraId="7DC0A46C" w14:textId="2A20523A" w:rsidR="00B06098" w:rsidRDefault="00B06098" w:rsidP="00D42413">
            <w:pPr>
              <w:pStyle w:val="CRCoverPage"/>
              <w:spacing w:after="0"/>
              <w:ind w:left="100"/>
              <w:rPr>
                <w:noProof/>
              </w:rPr>
            </w:pPr>
          </w:p>
        </w:tc>
      </w:tr>
      <w:tr w:rsidR="001E41F3" w14:paraId="68CCBC48" w14:textId="77777777">
        <w:tc>
          <w:tcPr>
            <w:tcW w:w="2268" w:type="dxa"/>
            <w:gridSpan w:val="2"/>
            <w:tcBorders>
              <w:left w:val="single" w:sz="4" w:space="0" w:color="auto"/>
            </w:tcBorders>
          </w:tcPr>
          <w:p w14:paraId="17CA96A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2036F2C" w14:textId="77777777" w:rsidR="001E41F3" w:rsidRDefault="001E41F3">
            <w:pPr>
              <w:pStyle w:val="CRCoverPage"/>
              <w:spacing w:after="0"/>
              <w:rPr>
                <w:noProof/>
                <w:sz w:val="8"/>
                <w:szCs w:val="8"/>
              </w:rPr>
            </w:pPr>
          </w:p>
        </w:tc>
      </w:tr>
      <w:tr w:rsidR="001E41F3" w14:paraId="01DF349C" w14:textId="77777777">
        <w:tc>
          <w:tcPr>
            <w:tcW w:w="2268" w:type="dxa"/>
            <w:gridSpan w:val="2"/>
            <w:tcBorders>
              <w:left w:val="single" w:sz="4" w:space="0" w:color="auto"/>
            </w:tcBorders>
          </w:tcPr>
          <w:p w14:paraId="115FF3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8FCB602" w14:textId="74539967" w:rsidR="001E41F3" w:rsidRDefault="008106CF">
            <w:pPr>
              <w:pStyle w:val="CRCoverPage"/>
              <w:spacing w:after="0"/>
              <w:ind w:left="100"/>
              <w:rPr>
                <w:noProof/>
              </w:rPr>
            </w:pPr>
            <w:r>
              <w:rPr>
                <w:noProof/>
              </w:rPr>
              <w:t>Deletion of ENs is clause 5.3.1 and 5.3.10</w:t>
            </w:r>
          </w:p>
        </w:tc>
      </w:tr>
      <w:tr w:rsidR="001E41F3" w14:paraId="5E1F3652" w14:textId="77777777">
        <w:tc>
          <w:tcPr>
            <w:tcW w:w="2268" w:type="dxa"/>
            <w:gridSpan w:val="2"/>
            <w:tcBorders>
              <w:left w:val="single" w:sz="4" w:space="0" w:color="auto"/>
            </w:tcBorders>
          </w:tcPr>
          <w:p w14:paraId="6AF1FB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0595503" w14:textId="77777777" w:rsidR="001E41F3" w:rsidRDefault="001E41F3">
            <w:pPr>
              <w:pStyle w:val="CRCoverPage"/>
              <w:spacing w:after="0"/>
              <w:rPr>
                <w:noProof/>
                <w:sz w:val="8"/>
                <w:szCs w:val="8"/>
              </w:rPr>
            </w:pPr>
          </w:p>
        </w:tc>
      </w:tr>
      <w:tr w:rsidR="001E41F3" w14:paraId="7D382808" w14:textId="77777777">
        <w:tc>
          <w:tcPr>
            <w:tcW w:w="2268" w:type="dxa"/>
            <w:gridSpan w:val="2"/>
            <w:tcBorders>
              <w:left w:val="single" w:sz="4" w:space="0" w:color="auto"/>
              <w:bottom w:val="single" w:sz="4" w:space="0" w:color="auto"/>
            </w:tcBorders>
          </w:tcPr>
          <w:p w14:paraId="6E73C6A5"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98A67E" w14:textId="77777777" w:rsidR="001E41F3" w:rsidRDefault="00794F25">
            <w:pPr>
              <w:pStyle w:val="CRCoverPage"/>
              <w:spacing w:after="0"/>
              <w:ind w:left="100"/>
              <w:rPr>
                <w:noProof/>
              </w:rPr>
            </w:pPr>
            <w:r>
              <w:rPr>
                <w:noProof/>
              </w:rPr>
              <w:t>This may lead to confusing implementations.</w:t>
            </w:r>
          </w:p>
        </w:tc>
      </w:tr>
      <w:tr w:rsidR="001E41F3" w14:paraId="13364611" w14:textId="77777777">
        <w:tc>
          <w:tcPr>
            <w:tcW w:w="2268" w:type="dxa"/>
            <w:gridSpan w:val="2"/>
          </w:tcPr>
          <w:p w14:paraId="6E64A933" w14:textId="77777777" w:rsidR="001E41F3" w:rsidRDefault="001E41F3">
            <w:pPr>
              <w:pStyle w:val="CRCoverPage"/>
              <w:spacing w:after="0"/>
              <w:rPr>
                <w:b/>
                <w:i/>
                <w:noProof/>
                <w:sz w:val="8"/>
                <w:szCs w:val="8"/>
              </w:rPr>
            </w:pPr>
          </w:p>
        </w:tc>
        <w:tc>
          <w:tcPr>
            <w:tcW w:w="7373" w:type="dxa"/>
            <w:gridSpan w:val="9"/>
          </w:tcPr>
          <w:p w14:paraId="26BBF1C1" w14:textId="77777777" w:rsidR="001E41F3" w:rsidRDefault="001E41F3">
            <w:pPr>
              <w:pStyle w:val="CRCoverPage"/>
              <w:spacing w:after="0"/>
              <w:rPr>
                <w:noProof/>
                <w:sz w:val="8"/>
                <w:szCs w:val="8"/>
              </w:rPr>
            </w:pPr>
          </w:p>
        </w:tc>
      </w:tr>
      <w:tr w:rsidR="001E41F3" w14:paraId="3EE1977E" w14:textId="77777777">
        <w:tc>
          <w:tcPr>
            <w:tcW w:w="2268" w:type="dxa"/>
            <w:gridSpan w:val="2"/>
            <w:tcBorders>
              <w:top w:val="single" w:sz="4" w:space="0" w:color="auto"/>
              <w:left w:val="single" w:sz="4" w:space="0" w:color="auto"/>
            </w:tcBorders>
          </w:tcPr>
          <w:p w14:paraId="242AC28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776AD43" w14:textId="1B94D15F" w:rsidR="001E41F3" w:rsidRDefault="008106CF">
            <w:pPr>
              <w:pStyle w:val="CRCoverPage"/>
              <w:spacing w:after="0"/>
              <w:ind w:left="100"/>
              <w:rPr>
                <w:noProof/>
              </w:rPr>
            </w:pPr>
            <w:r>
              <w:rPr>
                <w:noProof/>
              </w:rPr>
              <w:t>5.3.1, 5.3.10</w:t>
            </w:r>
          </w:p>
        </w:tc>
      </w:tr>
      <w:tr w:rsidR="001E41F3" w14:paraId="065A47A9" w14:textId="77777777">
        <w:tc>
          <w:tcPr>
            <w:tcW w:w="2268" w:type="dxa"/>
            <w:gridSpan w:val="2"/>
            <w:tcBorders>
              <w:left w:val="single" w:sz="4" w:space="0" w:color="auto"/>
            </w:tcBorders>
          </w:tcPr>
          <w:p w14:paraId="6F7D806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CB4FCFD" w14:textId="77777777" w:rsidR="001E41F3" w:rsidRDefault="001E41F3">
            <w:pPr>
              <w:pStyle w:val="CRCoverPage"/>
              <w:spacing w:after="0"/>
              <w:rPr>
                <w:noProof/>
                <w:sz w:val="8"/>
                <w:szCs w:val="8"/>
              </w:rPr>
            </w:pPr>
          </w:p>
        </w:tc>
      </w:tr>
      <w:tr w:rsidR="001E41F3" w14:paraId="2D6FC151" w14:textId="77777777">
        <w:tc>
          <w:tcPr>
            <w:tcW w:w="2268" w:type="dxa"/>
            <w:gridSpan w:val="2"/>
            <w:tcBorders>
              <w:left w:val="single" w:sz="4" w:space="0" w:color="auto"/>
            </w:tcBorders>
          </w:tcPr>
          <w:p w14:paraId="507B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93E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CF473" w14:textId="77777777" w:rsidR="001E41F3" w:rsidRDefault="001E41F3">
            <w:pPr>
              <w:pStyle w:val="CRCoverPage"/>
              <w:spacing w:after="0"/>
              <w:jc w:val="center"/>
              <w:rPr>
                <w:b/>
                <w:caps/>
                <w:noProof/>
              </w:rPr>
            </w:pPr>
            <w:r>
              <w:rPr>
                <w:b/>
                <w:caps/>
                <w:noProof/>
              </w:rPr>
              <w:t>N</w:t>
            </w:r>
          </w:p>
        </w:tc>
        <w:tc>
          <w:tcPr>
            <w:tcW w:w="2977" w:type="dxa"/>
            <w:gridSpan w:val="3"/>
          </w:tcPr>
          <w:p w14:paraId="324ACE9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E48FDB" w14:textId="77777777" w:rsidR="001E41F3" w:rsidRDefault="001E41F3">
            <w:pPr>
              <w:pStyle w:val="CRCoverPage"/>
              <w:spacing w:after="0"/>
              <w:ind w:left="99"/>
              <w:rPr>
                <w:noProof/>
              </w:rPr>
            </w:pPr>
          </w:p>
        </w:tc>
      </w:tr>
      <w:tr w:rsidR="001E41F3" w14:paraId="33966B17" w14:textId="77777777">
        <w:tc>
          <w:tcPr>
            <w:tcW w:w="2268" w:type="dxa"/>
            <w:gridSpan w:val="2"/>
            <w:tcBorders>
              <w:left w:val="single" w:sz="4" w:space="0" w:color="auto"/>
            </w:tcBorders>
          </w:tcPr>
          <w:p w14:paraId="335804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2D9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D6BF9" w14:textId="77777777" w:rsidR="001E41F3" w:rsidRDefault="001E41F3">
            <w:pPr>
              <w:pStyle w:val="CRCoverPage"/>
              <w:spacing w:after="0"/>
              <w:jc w:val="center"/>
              <w:rPr>
                <w:b/>
                <w:caps/>
                <w:noProof/>
              </w:rPr>
            </w:pPr>
          </w:p>
        </w:tc>
        <w:tc>
          <w:tcPr>
            <w:tcW w:w="2977" w:type="dxa"/>
            <w:gridSpan w:val="3"/>
          </w:tcPr>
          <w:p w14:paraId="450404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61F2334" w14:textId="77777777" w:rsidR="001E41F3" w:rsidRDefault="00145D43">
            <w:pPr>
              <w:pStyle w:val="CRCoverPage"/>
              <w:spacing w:after="0"/>
              <w:ind w:left="99"/>
              <w:rPr>
                <w:noProof/>
              </w:rPr>
            </w:pPr>
            <w:r>
              <w:rPr>
                <w:noProof/>
              </w:rPr>
              <w:t xml:space="preserve">TS/TR ... CR ... </w:t>
            </w:r>
          </w:p>
        </w:tc>
      </w:tr>
      <w:tr w:rsidR="001E41F3" w14:paraId="1BCECD2C" w14:textId="77777777">
        <w:tc>
          <w:tcPr>
            <w:tcW w:w="2268" w:type="dxa"/>
            <w:gridSpan w:val="2"/>
            <w:tcBorders>
              <w:left w:val="single" w:sz="4" w:space="0" w:color="auto"/>
            </w:tcBorders>
          </w:tcPr>
          <w:p w14:paraId="2C972C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36D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457D2" w14:textId="77777777" w:rsidR="001E41F3" w:rsidRDefault="001E41F3">
            <w:pPr>
              <w:pStyle w:val="CRCoverPage"/>
              <w:spacing w:after="0"/>
              <w:jc w:val="center"/>
              <w:rPr>
                <w:b/>
                <w:caps/>
                <w:noProof/>
              </w:rPr>
            </w:pPr>
          </w:p>
        </w:tc>
        <w:tc>
          <w:tcPr>
            <w:tcW w:w="2977" w:type="dxa"/>
            <w:gridSpan w:val="3"/>
          </w:tcPr>
          <w:p w14:paraId="68A9E602"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E9C8F2" w14:textId="77777777" w:rsidR="001E41F3" w:rsidRDefault="00145D43">
            <w:pPr>
              <w:pStyle w:val="CRCoverPage"/>
              <w:spacing w:after="0"/>
              <w:ind w:left="99"/>
              <w:rPr>
                <w:noProof/>
              </w:rPr>
            </w:pPr>
            <w:r>
              <w:rPr>
                <w:noProof/>
              </w:rPr>
              <w:t xml:space="preserve">TS/TR ... CR ... </w:t>
            </w:r>
          </w:p>
        </w:tc>
      </w:tr>
      <w:tr w:rsidR="001E41F3" w14:paraId="05FC7763" w14:textId="77777777">
        <w:tc>
          <w:tcPr>
            <w:tcW w:w="2268" w:type="dxa"/>
            <w:gridSpan w:val="2"/>
            <w:tcBorders>
              <w:left w:val="single" w:sz="4" w:space="0" w:color="auto"/>
            </w:tcBorders>
          </w:tcPr>
          <w:p w14:paraId="67A1E1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674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BE472" w14:textId="77777777" w:rsidR="001E41F3" w:rsidRDefault="001E41F3">
            <w:pPr>
              <w:pStyle w:val="CRCoverPage"/>
              <w:spacing w:after="0"/>
              <w:jc w:val="center"/>
              <w:rPr>
                <w:b/>
                <w:caps/>
                <w:noProof/>
              </w:rPr>
            </w:pPr>
          </w:p>
        </w:tc>
        <w:tc>
          <w:tcPr>
            <w:tcW w:w="2977" w:type="dxa"/>
            <w:gridSpan w:val="3"/>
          </w:tcPr>
          <w:p w14:paraId="4687B1C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EBCA4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A8EFB" w14:textId="77777777">
        <w:tc>
          <w:tcPr>
            <w:tcW w:w="2268" w:type="dxa"/>
            <w:gridSpan w:val="2"/>
            <w:tcBorders>
              <w:left w:val="single" w:sz="4" w:space="0" w:color="auto"/>
            </w:tcBorders>
          </w:tcPr>
          <w:p w14:paraId="417CD4A0" w14:textId="77777777" w:rsidR="001E41F3" w:rsidRDefault="001E41F3">
            <w:pPr>
              <w:pStyle w:val="CRCoverPage"/>
              <w:spacing w:after="0"/>
              <w:rPr>
                <w:b/>
                <w:i/>
                <w:noProof/>
              </w:rPr>
            </w:pPr>
          </w:p>
        </w:tc>
        <w:tc>
          <w:tcPr>
            <w:tcW w:w="7373" w:type="dxa"/>
            <w:gridSpan w:val="9"/>
            <w:tcBorders>
              <w:right w:val="single" w:sz="4" w:space="0" w:color="auto"/>
            </w:tcBorders>
          </w:tcPr>
          <w:p w14:paraId="6CF5D8C9" w14:textId="77777777" w:rsidR="001E41F3" w:rsidRDefault="001E41F3">
            <w:pPr>
              <w:pStyle w:val="CRCoverPage"/>
              <w:spacing w:after="0"/>
              <w:rPr>
                <w:noProof/>
              </w:rPr>
            </w:pPr>
          </w:p>
        </w:tc>
      </w:tr>
      <w:tr w:rsidR="001E41F3" w14:paraId="587DAB4C" w14:textId="77777777">
        <w:tc>
          <w:tcPr>
            <w:tcW w:w="2268" w:type="dxa"/>
            <w:gridSpan w:val="2"/>
            <w:tcBorders>
              <w:left w:val="single" w:sz="4" w:space="0" w:color="auto"/>
              <w:bottom w:val="single" w:sz="4" w:space="0" w:color="auto"/>
            </w:tcBorders>
          </w:tcPr>
          <w:p w14:paraId="149C05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092BD87" w14:textId="77777777" w:rsidR="001E41F3" w:rsidRDefault="001E41F3">
            <w:pPr>
              <w:pStyle w:val="CRCoverPage"/>
              <w:spacing w:after="0"/>
              <w:ind w:left="100"/>
              <w:rPr>
                <w:noProof/>
              </w:rPr>
            </w:pPr>
          </w:p>
        </w:tc>
      </w:tr>
    </w:tbl>
    <w:p w14:paraId="682178D8" w14:textId="77777777" w:rsidR="001E41F3" w:rsidRDefault="001E41F3">
      <w:pPr>
        <w:pStyle w:val="CRCoverPage"/>
        <w:spacing w:after="0"/>
        <w:rPr>
          <w:noProof/>
          <w:sz w:val="8"/>
          <w:szCs w:val="8"/>
        </w:rPr>
      </w:pPr>
    </w:p>
    <w:p w14:paraId="151F223D"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67127F8" w14:textId="77777777" w:rsidR="001E41F3" w:rsidRPr="00CF608A" w:rsidRDefault="00E4257E">
      <w:pPr>
        <w:rPr>
          <w:noProof/>
          <w:color w:val="2F5496" w:themeColor="accent1" w:themeShade="BF"/>
        </w:rPr>
      </w:pPr>
      <w:bookmarkStart w:id="3" w:name="_Hlk521312469"/>
      <w:r w:rsidRPr="00CF608A">
        <w:rPr>
          <w:noProof/>
          <w:color w:val="2F5496" w:themeColor="accent1" w:themeShade="BF"/>
        </w:rPr>
        <w:lastRenderedPageBreak/>
        <w:t xml:space="preserve">******************************* Start of </w:t>
      </w:r>
      <w:r w:rsidR="00CF608A">
        <w:rPr>
          <w:noProof/>
          <w:color w:val="2F5496" w:themeColor="accent1" w:themeShade="BF"/>
        </w:rPr>
        <w:t>1</w:t>
      </w:r>
      <w:r w:rsidR="00CF608A" w:rsidRPr="00CF608A">
        <w:rPr>
          <w:noProof/>
          <w:color w:val="2F5496" w:themeColor="accent1" w:themeShade="BF"/>
          <w:vertAlign w:val="superscript"/>
        </w:rPr>
        <w:t>st</w:t>
      </w:r>
      <w:r w:rsidR="00CF608A">
        <w:rPr>
          <w:noProof/>
          <w:color w:val="2F5496" w:themeColor="accent1" w:themeShade="BF"/>
        </w:rPr>
        <w:t xml:space="preserve"> </w:t>
      </w:r>
      <w:r w:rsidRPr="00CF608A">
        <w:rPr>
          <w:noProof/>
          <w:color w:val="2F5496" w:themeColor="accent1" w:themeShade="BF"/>
        </w:rPr>
        <w:t>Changes ***************************************</w:t>
      </w:r>
    </w:p>
    <w:p w14:paraId="305CCDAA" w14:textId="77777777" w:rsidR="000F30A7" w:rsidRPr="000F30A7" w:rsidRDefault="000F30A7" w:rsidP="000F30A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17096225"/>
      <w:bookmarkEnd w:id="3"/>
      <w:r w:rsidRPr="000F30A7">
        <w:rPr>
          <w:rFonts w:ascii="Arial" w:hAnsi="Arial"/>
          <w:sz w:val="32"/>
          <w:lang w:eastAsia="x-none"/>
        </w:rPr>
        <w:t>5.3</w:t>
      </w:r>
      <w:r w:rsidRPr="000F30A7">
        <w:rPr>
          <w:rFonts w:ascii="Arial" w:hAnsi="Arial"/>
          <w:sz w:val="32"/>
          <w:lang w:eastAsia="x-none"/>
        </w:rPr>
        <w:tab/>
        <w:t>Requirements on the gNB</w:t>
      </w:r>
      <w:bookmarkEnd w:id="4"/>
    </w:p>
    <w:p w14:paraId="734AC0D5"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17096226"/>
      <w:r w:rsidRPr="000F30A7">
        <w:rPr>
          <w:rFonts w:ascii="Arial" w:hAnsi="Arial"/>
          <w:sz w:val="28"/>
          <w:lang w:eastAsia="x-none"/>
        </w:rPr>
        <w:t>5.3.1</w:t>
      </w:r>
      <w:r w:rsidRPr="000F30A7">
        <w:rPr>
          <w:rFonts w:ascii="Arial" w:hAnsi="Arial"/>
          <w:sz w:val="28"/>
          <w:lang w:eastAsia="x-none"/>
        </w:rPr>
        <w:tab/>
        <w:t>General</w:t>
      </w:r>
      <w:bookmarkEnd w:id="5"/>
    </w:p>
    <w:p w14:paraId="15D48F90" w14:textId="77777777" w:rsidR="000F30A7" w:rsidRPr="000F30A7" w:rsidRDefault="000F30A7" w:rsidP="000F30A7">
      <w:pPr>
        <w:overflowPunct w:val="0"/>
        <w:autoSpaceDE w:val="0"/>
        <w:autoSpaceDN w:val="0"/>
        <w:adjustRightInd w:val="0"/>
        <w:textAlignment w:val="baseline"/>
      </w:pPr>
      <w:r w:rsidRPr="000F30A7">
        <w:t xml:space="preserve">The security requirements given in this section apply to all types of </w:t>
      </w:r>
      <w:proofErr w:type="spellStart"/>
      <w:r w:rsidRPr="000F30A7">
        <w:t>gNBs</w:t>
      </w:r>
      <w:proofErr w:type="spellEnd"/>
      <w:r w:rsidRPr="000F30A7">
        <w:t xml:space="preserve">. More stringent requirements for specific types of </w:t>
      </w:r>
      <w:proofErr w:type="spellStart"/>
      <w:r w:rsidRPr="000F30A7">
        <w:t>gNBs</w:t>
      </w:r>
      <w:proofErr w:type="spellEnd"/>
      <w:r w:rsidRPr="000F30A7">
        <w:t xml:space="preserve"> may be defined in other 3GPP specifications.</w:t>
      </w:r>
    </w:p>
    <w:p w14:paraId="1694353F" w14:textId="281FEE58" w:rsidR="000F30A7" w:rsidRPr="000F30A7" w:rsidDel="00BF2623" w:rsidRDefault="000F30A7" w:rsidP="000F30A7">
      <w:pPr>
        <w:keepLines/>
        <w:overflowPunct w:val="0"/>
        <w:autoSpaceDE w:val="0"/>
        <w:autoSpaceDN w:val="0"/>
        <w:adjustRightInd w:val="0"/>
        <w:ind w:left="1135" w:hanging="851"/>
        <w:textAlignment w:val="baseline"/>
        <w:rPr>
          <w:del w:id="6" w:author="Nair, Suresh P. (Nokia - US/Murray Hill)" w:date="2018-08-11T16:12:00Z"/>
          <w:color w:val="FF0000"/>
          <w:lang w:val="x-none"/>
        </w:rPr>
      </w:pPr>
      <w:del w:id="7" w:author="Nair, Suresh P. (Nokia - US/Murray Hill)" w:date="2018-08-11T16:12:00Z">
        <w:r w:rsidRPr="000F30A7" w:rsidDel="00BF2623">
          <w:rPr>
            <w:color w:val="FF0000"/>
            <w:lang w:val="x-none"/>
          </w:rPr>
          <w:delText>Editor's Note: The content may need to be updated after RAN decisions on split deployments of the gNB.</w:delText>
        </w:r>
      </w:del>
    </w:p>
    <w:p w14:paraId="4ECB72A0"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 w:name="_Toc517096227"/>
      <w:r w:rsidRPr="000F30A7">
        <w:rPr>
          <w:rFonts w:ascii="Arial" w:hAnsi="Arial"/>
          <w:sz w:val="28"/>
          <w:lang w:eastAsia="x-none"/>
        </w:rPr>
        <w:t>5.3.2</w:t>
      </w:r>
      <w:r w:rsidRPr="000F30A7">
        <w:rPr>
          <w:rFonts w:ascii="Arial" w:hAnsi="Arial"/>
          <w:sz w:val="28"/>
          <w:lang w:eastAsia="x-none"/>
        </w:rPr>
        <w:tab/>
        <w:t>User data and signalling data confidentiality</w:t>
      </w:r>
      <w:bookmarkEnd w:id="8"/>
      <w:r w:rsidRPr="000F30A7">
        <w:rPr>
          <w:rFonts w:ascii="Arial" w:hAnsi="Arial"/>
          <w:sz w:val="28"/>
          <w:lang w:eastAsia="x-none"/>
        </w:rPr>
        <w:t xml:space="preserve"> </w:t>
      </w:r>
    </w:p>
    <w:p w14:paraId="6DF93B90" w14:textId="77777777" w:rsidR="000F30A7" w:rsidRPr="000F30A7" w:rsidRDefault="000F30A7" w:rsidP="000F30A7">
      <w:pPr>
        <w:overflowPunct w:val="0"/>
        <w:autoSpaceDE w:val="0"/>
        <w:autoSpaceDN w:val="0"/>
        <w:adjustRightInd w:val="0"/>
        <w:textAlignment w:val="baseline"/>
      </w:pPr>
      <w:r w:rsidRPr="000F30A7">
        <w:t>The gNB shall support ciphering of user data between the UE and the gNB.</w:t>
      </w:r>
    </w:p>
    <w:p w14:paraId="0D6F028B" w14:textId="77777777" w:rsidR="000F30A7" w:rsidRPr="000F30A7" w:rsidRDefault="000F30A7" w:rsidP="000F30A7">
      <w:pPr>
        <w:overflowPunct w:val="0"/>
        <w:autoSpaceDE w:val="0"/>
        <w:autoSpaceDN w:val="0"/>
        <w:adjustRightInd w:val="0"/>
        <w:textAlignment w:val="baseline"/>
      </w:pPr>
      <w:r w:rsidRPr="000F30A7">
        <w:t>The gNB shall activate ciphering of user data based on the security policy sent by the SMF.</w:t>
      </w:r>
    </w:p>
    <w:p w14:paraId="76C15274" w14:textId="77777777" w:rsidR="000F30A7" w:rsidRPr="000F30A7" w:rsidRDefault="000F30A7" w:rsidP="000F30A7">
      <w:pPr>
        <w:overflowPunct w:val="0"/>
        <w:autoSpaceDE w:val="0"/>
        <w:autoSpaceDN w:val="0"/>
        <w:adjustRightInd w:val="0"/>
        <w:textAlignment w:val="baseline"/>
      </w:pPr>
      <w:r w:rsidRPr="000F30A7">
        <w:t>The gNB shall support ciphering of RRC-signalling.</w:t>
      </w:r>
    </w:p>
    <w:p w14:paraId="718522AD" w14:textId="77777777" w:rsidR="000F30A7" w:rsidRPr="000F30A7" w:rsidRDefault="000F30A7" w:rsidP="000F30A7">
      <w:pPr>
        <w:overflowPunct w:val="0"/>
        <w:autoSpaceDE w:val="0"/>
        <w:autoSpaceDN w:val="0"/>
        <w:adjustRightInd w:val="0"/>
        <w:textAlignment w:val="baseline"/>
      </w:pPr>
      <w:r w:rsidRPr="000F30A7">
        <w:t>The gNB shall implement the following ciphering algorithms:</w:t>
      </w:r>
    </w:p>
    <w:p w14:paraId="1B902E7A"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NEA0, 128-NEA1, 128-NEA2 as defined in  Annex D of the present document.</w:t>
      </w:r>
    </w:p>
    <w:p w14:paraId="0553B9E4" w14:textId="77777777" w:rsidR="000F30A7" w:rsidRPr="000F30A7" w:rsidRDefault="000F30A7" w:rsidP="000F30A7">
      <w:pPr>
        <w:overflowPunct w:val="0"/>
        <w:autoSpaceDE w:val="0"/>
        <w:autoSpaceDN w:val="0"/>
        <w:adjustRightInd w:val="0"/>
        <w:textAlignment w:val="baseline"/>
      </w:pPr>
      <w:r w:rsidRPr="000F30A7">
        <w:t>The gNB may implement the following ciphering algorithm:</w:t>
      </w:r>
    </w:p>
    <w:p w14:paraId="780F22D0"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128-NEA3 as defined in  Annex D of the present document.</w:t>
      </w:r>
    </w:p>
    <w:p w14:paraId="77B76E3C" w14:textId="77777777" w:rsidR="000F30A7" w:rsidRPr="000F30A7" w:rsidRDefault="000F30A7" w:rsidP="000F30A7">
      <w:pPr>
        <w:overflowPunct w:val="0"/>
        <w:autoSpaceDE w:val="0"/>
        <w:autoSpaceDN w:val="0"/>
        <w:adjustRightInd w:val="0"/>
        <w:textAlignment w:val="baseline"/>
      </w:pPr>
      <w:r w:rsidRPr="000F30A7">
        <w:t xml:space="preserve">Confidentiality protection of user data between the UE and the gNB is optional to use. </w:t>
      </w:r>
    </w:p>
    <w:p w14:paraId="530CEA8F" w14:textId="77777777" w:rsidR="000F30A7" w:rsidRPr="000F30A7" w:rsidRDefault="000F30A7" w:rsidP="000F30A7">
      <w:pPr>
        <w:overflowPunct w:val="0"/>
        <w:autoSpaceDE w:val="0"/>
        <w:autoSpaceDN w:val="0"/>
        <w:adjustRightInd w:val="0"/>
        <w:textAlignment w:val="baseline"/>
      </w:pPr>
      <w:r w:rsidRPr="000F30A7">
        <w:t>Confidentiality protection of the RRC-signalling is optional to use.</w:t>
      </w:r>
    </w:p>
    <w:p w14:paraId="318F460B" w14:textId="77777777" w:rsidR="000F30A7" w:rsidRPr="000F30A7" w:rsidRDefault="000F30A7" w:rsidP="000F30A7">
      <w:pPr>
        <w:overflowPunct w:val="0"/>
        <w:autoSpaceDE w:val="0"/>
        <w:autoSpaceDN w:val="0"/>
        <w:adjustRightInd w:val="0"/>
        <w:textAlignment w:val="baseline"/>
      </w:pPr>
      <w:r w:rsidRPr="000F30A7">
        <w:t>Confidentiality protection should be used whenever regulations permit.</w:t>
      </w:r>
    </w:p>
    <w:p w14:paraId="607EE285"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 w:name="_Toc517096228"/>
      <w:r w:rsidRPr="000F30A7">
        <w:rPr>
          <w:rFonts w:ascii="Arial" w:hAnsi="Arial"/>
          <w:sz w:val="28"/>
          <w:lang w:eastAsia="x-none"/>
        </w:rPr>
        <w:t>5.3.3</w:t>
      </w:r>
      <w:r w:rsidRPr="000F30A7">
        <w:rPr>
          <w:rFonts w:ascii="Arial" w:hAnsi="Arial"/>
          <w:sz w:val="28"/>
          <w:lang w:eastAsia="x-none"/>
        </w:rPr>
        <w:tab/>
        <w:t>User data and signalling data integrity</w:t>
      </w:r>
      <w:bookmarkEnd w:id="9"/>
      <w:r w:rsidRPr="000F30A7">
        <w:rPr>
          <w:rFonts w:ascii="Arial" w:hAnsi="Arial"/>
          <w:sz w:val="28"/>
          <w:lang w:eastAsia="x-none"/>
        </w:rPr>
        <w:t xml:space="preserve"> </w:t>
      </w:r>
    </w:p>
    <w:p w14:paraId="7EC4EFF0" w14:textId="77777777" w:rsidR="000F30A7" w:rsidRPr="000F30A7" w:rsidRDefault="000F30A7" w:rsidP="000F30A7">
      <w:pPr>
        <w:overflowPunct w:val="0"/>
        <w:autoSpaceDE w:val="0"/>
        <w:autoSpaceDN w:val="0"/>
        <w:adjustRightInd w:val="0"/>
        <w:textAlignment w:val="baseline"/>
      </w:pPr>
      <w:r w:rsidRPr="000F30A7">
        <w:t>The gNB shall support integrity protection and replay protection of user data between the UE and the gNB.</w:t>
      </w:r>
    </w:p>
    <w:p w14:paraId="6435D268" w14:textId="77777777" w:rsidR="000F30A7" w:rsidRPr="000F30A7" w:rsidRDefault="000F30A7" w:rsidP="000F30A7">
      <w:pPr>
        <w:overflowPunct w:val="0"/>
        <w:autoSpaceDE w:val="0"/>
        <w:autoSpaceDN w:val="0"/>
        <w:adjustRightInd w:val="0"/>
        <w:textAlignment w:val="baseline"/>
      </w:pPr>
      <w:r w:rsidRPr="000F30A7">
        <w:t>The gNB shall activate integrity protection of user data based on the security policy sent by the SMF.</w:t>
      </w:r>
    </w:p>
    <w:p w14:paraId="7FD5C24F" w14:textId="77777777" w:rsidR="000F30A7" w:rsidRPr="000F30A7" w:rsidRDefault="000F30A7" w:rsidP="000F30A7">
      <w:pPr>
        <w:overflowPunct w:val="0"/>
        <w:autoSpaceDE w:val="0"/>
        <w:autoSpaceDN w:val="0"/>
        <w:adjustRightInd w:val="0"/>
        <w:textAlignment w:val="baseline"/>
      </w:pPr>
      <w:r w:rsidRPr="000F30A7">
        <w:t>The gNB shall support integrity protection and replay protection of RRC-signalling.</w:t>
      </w:r>
    </w:p>
    <w:p w14:paraId="468C4B6F" w14:textId="77777777" w:rsidR="000F30A7" w:rsidRPr="000F30A7" w:rsidRDefault="000F30A7" w:rsidP="000F30A7">
      <w:pPr>
        <w:overflowPunct w:val="0"/>
        <w:autoSpaceDE w:val="0"/>
        <w:autoSpaceDN w:val="0"/>
        <w:adjustRightInd w:val="0"/>
        <w:textAlignment w:val="baseline"/>
      </w:pPr>
      <w:r w:rsidRPr="000F30A7">
        <w:t>The gNB shall support the following integrity protection algorithms:</w:t>
      </w:r>
    </w:p>
    <w:p w14:paraId="0F36A92F"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NIA0, 128-NIA1, 128-NIA2 as defined in  Annex D of the present document.</w:t>
      </w:r>
    </w:p>
    <w:p w14:paraId="3F052AF8" w14:textId="77777777" w:rsidR="000F30A7" w:rsidRPr="000F30A7" w:rsidRDefault="000F30A7" w:rsidP="000F30A7">
      <w:pPr>
        <w:overflowPunct w:val="0"/>
        <w:autoSpaceDE w:val="0"/>
        <w:autoSpaceDN w:val="0"/>
        <w:adjustRightInd w:val="0"/>
        <w:textAlignment w:val="baseline"/>
      </w:pPr>
      <w:r w:rsidRPr="000F30A7">
        <w:t>The gNB may support the following integrity protection algorithm:</w:t>
      </w:r>
    </w:p>
    <w:p w14:paraId="444E3D17"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128-NIA3 as defined in  Annex D of the present document.</w:t>
      </w:r>
    </w:p>
    <w:p w14:paraId="088A82C3" w14:textId="77777777" w:rsidR="000F30A7" w:rsidRPr="000F30A7" w:rsidRDefault="000F30A7" w:rsidP="000F30A7">
      <w:pPr>
        <w:overflowPunct w:val="0"/>
        <w:autoSpaceDE w:val="0"/>
        <w:autoSpaceDN w:val="0"/>
        <w:adjustRightInd w:val="0"/>
        <w:textAlignment w:val="baseline"/>
      </w:pPr>
      <w:r w:rsidRPr="000F30A7">
        <w:t>Integrity protection of the user data between the UE and the gNB is optional to use, and shall not use NIA0.</w:t>
      </w:r>
    </w:p>
    <w:p w14:paraId="44C7196E" w14:textId="77777777" w:rsidR="000F30A7" w:rsidRPr="000F30A7" w:rsidRDefault="000F30A7" w:rsidP="000F30A7">
      <w:pPr>
        <w:keepLines/>
        <w:overflowPunct w:val="0"/>
        <w:autoSpaceDE w:val="0"/>
        <w:autoSpaceDN w:val="0"/>
        <w:adjustRightInd w:val="0"/>
        <w:ind w:left="1135" w:hanging="851"/>
        <w:textAlignment w:val="baseline"/>
        <w:rPr>
          <w:lang w:val="x-none"/>
        </w:rPr>
      </w:pPr>
      <w:r w:rsidRPr="000F30A7">
        <w:rPr>
          <w:lang w:val="x-none"/>
        </w:rPr>
        <w:t xml:space="preserve">NOTE: </w:t>
      </w:r>
      <w:r w:rsidRPr="000F30A7">
        <w:rPr>
          <w:lang w:val="x-none"/>
        </w:rPr>
        <w:tab/>
        <w:t>Integrity protection of user plane adds the overhead of the packet size and increases the processing load both in the UE and the gNB. NIA0 will add an unnecessary overhead of 32-bits MAC with no security benefits.</w:t>
      </w:r>
    </w:p>
    <w:p w14:paraId="25275958" w14:textId="77777777" w:rsidR="000F30A7" w:rsidRPr="000F30A7" w:rsidRDefault="000F30A7" w:rsidP="000F30A7">
      <w:pPr>
        <w:overflowPunct w:val="0"/>
        <w:autoSpaceDE w:val="0"/>
        <w:autoSpaceDN w:val="0"/>
        <w:adjustRightInd w:val="0"/>
        <w:textAlignment w:val="baseline"/>
      </w:pPr>
      <w:r w:rsidRPr="000F30A7">
        <w:t>All RRC signalling messages except those explicitly listed in TS 38.331 [21] as exceptions shall be integrity-protected with an integrity protection algorithm different from NIA0, except for unauthenticated emergency calls.</w:t>
      </w:r>
    </w:p>
    <w:p w14:paraId="719B4A46" w14:textId="77777777" w:rsidR="000F30A7" w:rsidRPr="000F30A7" w:rsidRDefault="000F30A7" w:rsidP="000F30A7">
      <w:pPr>
        <w:overflowPunct w:val="0"/>
        <w:autoSpaceDE w:val="0"/>
        <w:autoSpaceDN w:val="0"/>
        <w:adjustRightInd w:val="0"/>
        <w:textAlignment w:val="baseline"/>
      </w:pPr>
      <w:r w:rsidRPr="000F30A7">
        <w:t>NIA0 shall be disabled in gNB in the deployments where support of unauthenticated emergency session is not a regulatory requirement.</w:t>
      </w:r>
    </w:p>
    <w:p w14:paraId="6D7D604E"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517096229"/>
      <w:r w:rsidRPr="000F30A7">
        <w:rPr>
          <w:rFonts w:ascii="Arial" w:hAnsi="Arial"/>
          <w:sz w:val="28"/>
          <w:lang w:eastAsia="x-none"/>
        </w:rPr>
        <w:lastRenderedPageBreak/>
        <w:t>5.3.4</w:t>
      </w:r>
      <w:r w:rsidRPr="000F30A7">
        <w:rPr>
          <w:rFonts w:ascii="Arial" w:hAnsi="Arial"/>
          <w:sz w:val="28"/>
          <w:lang w:eastAsia="x-none"/>
        </w:rPr>
        <w:tab/>
        <w:t>Requirements for the gNB setup and configuration</w:t>
      </w:r>
      <w:bookmarkEnd w:id="10"/>
    </w:p>
    <w:p w14:paraId="7DE47A5B" w14:textId="77777777" w:rsidR="000F30A7" w:rsidRPr="000F30A7" w:rsidRDefault="000F30A7" w:rsidP="000F30A7">
      <w:pPr>
        <w:overflowPunct w:val="0"/>
        <w:autoSpaceDE w:val="0"/>
        <w:autoSpaceDN w:val="0"/>
        <w:adjustRightInd w:val="0"/>
        <w:textAlignment w:val="baseline"/>
      </w:pPr>
      <w:r w:rsidRPr="000F30A7">
        <w:t xml:space="preserve">Setting up and configuring </w:t>
      </w:r>
      <w:proofErr w:type="spellStart"/>
      <w:r w:rsidRPr="000F30A7">
        <w:t>gNBs</w:t>
      </w:r>
      <w:proofErr w:type="spellEnd"/>
      <w:r w:rsidRPr="000F30A7">
        <w:t xml:space="preserve"> by O&amp;M systems shall be authenticated and authorized by gNB so that attackers shall not be able to modify the gNB settings and software configurations via local or remote access.</w:t>
      </w:r>
    </w:p>
    <w:p w14:paraId="4136F629"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certificate enrolment mechanism specified in TS 33.310 [6] for base station should be supported for </w:t>
      </w:r>
      <w:proofErr w:type="spellStart"/>
      <w:r w:rsidRPr="000F30A7">
        <w:rPr>
          <w:lang w:eastAsia="x-none"/>
        </w:rPr>
        <w:t>gNBs</w:t>
      </w:r>
      <w:proofErr w:type="spellEnd"/>
      <w:r w:rsidRPr="000F30A7">
        <w:rPr>
          <w:lang w:eastAsia="x-none"/>
        </w:rPr>
        <w:t xml:space="preserve">. The decision on whether to use the enrolment mechanism is left to operators. </w:t>
      </w:r>
    </w:p>
    <w:p w14:paraId="748E5B88"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Communication between the O&amp;M systems and the gNB shall be confidentiality, integrity and replay protected from unauthorized parties. The security associations between the gNB and an entity in the 5G Core or in an O&amp;M domain trusted by the operator shall be supported. These security association establishments shall be mutually authenticated. The security associations shall be realized according to TS 33.210 [3] and TS 33.310 [5].</w:t>
      </w:r>
    </w:p>
    <w:p w14:paraId="145A6C0A"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gNB shall be able to ensure that software/data change attempts are authorized. </w:t>
      </w:r>
    </w:p>
    <w:p w14:paraId="6BEF8A61"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gNB shall use authorized data/software. </w:t>
      </w:r>
    </w:p>
    <w:p w14:paraId="5F9CA7C4"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Sensitive parts of the boot-up process shall be executed with the help of the secure environment. </w:t>
      </w:r>
    </w:p>
    <w:p w14:paraId="17DD063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Confidentiality of software transfer towards the gNB shall be ensured.</w:t>
      </w:r>
    </w:p>
    <w:p w14:paraId="154410B3"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Integrity protection of software transfer towards the gNB shall be ensured.</w:t>
      </w:r>
    </w:p>
    <w:p w14:paraId="6F4156A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gNB software update shall be verified before its installation (cf. sub-clause 4.2.3.3.5 of TS 33.117 [24]).</w:t>
      </w:r>
    </w:p>
    <w:p w14:paraId="38A62447"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1" w:name="_Toc517096230"/>
      <w:r w:rsidRPr="000F30A7">
        <w:rPr>
          <w:rFonts w:ascii="Arial" w:hAnsi="Arial"/>
          <w:sz w:val="28"/>
          <w:lang w:eastAsia="x-none"/>
        </w:rPr>
        <w:t>5.3.5</w:t>
      </w:r>
      <w:r w:rsidRPr="000F30A7">
        <w:rPr>
          <w:rFonts w:ascii="Arial" w:hAnsi="Arial"/>
          <w:sz w:val="28"/>
          <w:lang w:eastAsia="x-none"/>
        </w:rPr>
        <w:tab/>
        <w:t>Requirements for key management inside the gNB</w:t>
      </w:r>
      <w:bookmarkEnd w:id="11"/>
    </w:p>
    <w:p w14:paraId="58CA88F0" w14:textId="77777777" w:rsidR="000F30A7" w:rsidRPr="000F30A7" w:rsidRDefault="000F30A7" w:rsidP="000F30A7">
      <w:pPr>
        <w:overflowPunct w:val="0"/>
        <w:autoSpaceDE w:val="0"/>
        <w:autoSpaceDN w:val="0"/>
        <w:adjustRightInd w:val="0"/>
        <w:textAlignment w:val="baseline"/>
      </w:pPr>
      <w:r w:rsidRPr="000F30A7">
        <w:t xml:space="preserve">The 5GC provides subscription specific session keying material for the </w:t>
      </w:r>
      <w:proofErr w:type="spellStart"/>
      <w:r w:rsidRPr="000F30A7">
        <w:t>gNBs</w:t>
      </w:r>
      <w:proofErr w:type="spellEnd"/>
      <w:r w:rsidRPr="000F30A7">
        <w:t>, which also hold long term keys used for authentication and security association setup purposes. Protecting all these keys is important. The following requirements apply:</w:t>
      </w:r>
    </w:p>
    <w:p w14:paraId="6CF4548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Any part of a gNB deployment that stores or processes keys in cleartext shall be protected from physical attacks. If not, the whole entity is placed in a physically secure location, then keys in cleartext shall be stored and processed in a secure environment. Keys stored inside a secure environment in any part of the gNB shall never leave the secure environment except when done in accordance with this or other 3GPP specifications. </w:t>
      </w:r>
    </w:p>
    <w:p w14:paraId="745B83C0"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2" w:name="_Toc517096231"/>
      <w:r w:rsidRPr="000F30A7">
        <w:rPr>
          <w:rFonts w:ascii="Arial" w:hAnsi="Arial"/>
          <w:sz w:val="28"/>
          <w:lang w:eastAsia="x-none"/>
        </w:rPr>
        <w:t>5.3.6</w:t>
      </w:r>
      <w:r w:rsidRPr="000F30A7">
        <w:rPr>
          <w:rFonts w:ascii="Arial" w:hAnsi="Arial"/>
          <w:sz w:val="28"/>
          <w:lang w:eastAsia="x-none"/>
        </w:rPr>
        <w:tab/>
        <w:t>Requirements for handling user plane data for the gNB</w:t>
      </w:r>
      <w:bookmarkEnd w:id="12"/>
    </w:p>
    <w:p w14:paraId="75DA4C51"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Any part of a gNB deployment that stores or processes user plane data in cleartext shall be protected from physical attacks. If not, the whole entity is placed in a physically secure location, then user plane data in cleartext shall be stored and processed in a secure environment. </w:t>
      </w:r>
    </w:p>
    <w:p w14:paraId="52AEAB19"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517096232"/>
      <w:r w:rsidRPr="000F30A7">
        <w:rPr>
          <w:rFonts w:ascii="Arial" w:hAnsi="Arial"/>
          <w:sz w:val="28"/>
          <w:lang w:eastAsia="x-none"/>
        </w:rPr>
        <w:t>5.3.7</w:t>
      </w:r>
      <w:r w:rsidRPr="000F30A7">
        <w:rPr>
          <w:rFonts w:ascii="Arial" w:hAnsi="Arial"/>
          <w:sz w:val="28"/>
          <w:lang w:eastAsia="x-none"/>
        </w:rPr>
        <w:tab/>
        <w:t>Requirements for handling control plane data for the gNB</w:t>
      </w:r>
      <w:bookmarkEnd w:id="13"/>
      <w:r w:rsidRPr="000F30A7">
        <w:rPr>
          <w:rFonts w:ascii="Arial" w:hAnsi="Arial"/>
          <w:sz w:val="28"/>
          <w:lang w:eastAsia="x-none"/>
        </w:rPr>
        <w:t xml:space="preserve"> </w:t>
      </w:r>
    </w:p>
    <w:p w14:paraId="11E6B8AC"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Any part of a gNB deployment that stores or processes control plane data in cleartext shall be protected from physical attacks. If not, the whole entity is placed in a physically secure location, then control plane data in cleartext shall be stored and processed in a secure environment. </w:t>
      </w:r>
    </w:p>
    <w:p w14:paraId="5B47691D"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4" w:name="_Toc517096233"/>
      <w:r w:rsidRPr="000F30A7">
        <w:rPr>
          <w:rFonts w:ascii="Arial" w:hAnsi="Arial"/>
          <w:sz w:val="28"/>
          <w:lang w:eastAsia="x-none"/>
        </w:rPr>
        <w:t>5.3.8</w:t>
      </w:r>
      <w:r w:rsidRPr="000F30A7">
        <w:rPr>
          <w:rFonts w:ascii="Arial" w:hAnsi="Arial"/>
          <w:sz w:val="28"/>
          <w:lang w:eastAsia="x-none"/>
        </w:rPr>
        <w:tab/>
        <w:t>Requirements for secure environment of the gNB</w:t>
      </w:r>
      <w:bookmarkEnd w:id="14"/>
    </w:p>
    <w:p w14:paraId="5D985413" w14:textId="77777777" w:rsidR="000F30A7" w:rsidRPr="000F30A7" w:rsidRDefault="000F30A7" w:rsidP="000F30A7">
      <w:pPr>
        <w:overflowPunct w:val="0"/>
        <w:autoSpaceDE w:val="0"/>
        <w:autoSpaceDN w:val="0"/>
        <w:adjustRightInd w:val="0"/>
        <w:textAlignment w:val="baseline"/>
      </w:pPr>
      <w:r w:rsidRPr="000F30A7">
        <w:t>The secure environment is logically defined within the gNB. It ensures protection and secrecy of all sensitive information and operations from any unauthorized access or exposure. The following list defines the requirements of the secure environment:</w:t>
      </w:r>
    </w:p>
    <w:p w14:paraId="37DE553D"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secure environment shall support secure storage of sensitive data, e.g. long-term cryptographic secrets and vital configuration data.</w:t>
      </w:r>
    </w:p>
    <w:p w14:paraId="6778D40F"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secure environment shall support the execution of sensitive functions, e.g. </w:t>
      </w:r>
      <w:proofErr w:type="spellStart"/>
      <w:r w:rsidRPr="000F30A7">
        <w:rPr>
          <w:lang w:eastAsia="x-none"/>
        </w:rPr>
        <w:t>en</w:t>
      </w:r>
      <w:proofErr w:type="spellEnd"/>
      <w:r w:rsidRPr="000F30A7">
        <w:rPr>
          <w:lang w:eastAsia="x-none"/>
        </w:rPr>
        <w:t xml:space="preserve">-/decryption of user data and the basic steps within protocols which use </w:t>
      </w:r>
      <w:proofErr w:type="spellStart"/>
      <w:r w:rsidRPr="000F30A7">
        <w:rPr>
          <w:lang w:eastAsia="x-none"/>
        </w:rPr>
        <w:t>longterm</w:t>
      </w:r>
      <w:proofErr w:type="spellEnd"/>
      <w:r w:rsidRPr="000F30A7">
        <w:rPr>
          <w:lang w:eastAsia="x-none"/>
        </w:rPr>
        <w:t xml:space="preserve"> secrets (e.g. in authentication protocols).</w:t>
      </w:r>
    </w:p>
    <w:p w14:paraId="216C278E"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secure environment shall support the execution of sensitive parts of the boot process.</w:t>
      </w:r>
    </w:p>
    <w:p w14:paraId="4D363FD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lastRenderedPageBreak/>
        <w:t>The secure environment's integrity shall be assured.</w:t>
      </w:r>
    </w:p>
    <w:p w14:paraId="353BD8FF"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Only authorised access shall be granted to the secure environment, i.e. to data stored and used within it, and to functions executed within it.</w:t>
      </w:r>
    </w:p>
    <w:p w14:paraId="540089D3"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 w:name="_Toc517096234"/>
      <w:r w:rsidRPr="000F30A7">
        <w:rPr>
          <w:rFonts w:ascii="Arial" w:hAnsi="Arial"/>
          <w:sz w:val="28"/>
          <w:lang w:eastAsia="x-none"/>
        </w:rPr>
        <w:t>5.3.9</w:t>
      </w:r>
      <w:r w:rsidRPr="000F30A7">
        <w:rPr>
          <w:rFonts w:ascii="Arial" w:hAnsi="Arial"/>
          <w:sz w:val="28"/>
          <w:lang w:eastAsia="x-none"/>
        </w:rPr>
        <w:tab/>
        <w:t>Requirements for the gNB F1 interfaces</w:t>
      </w:r>
      <w:bookmarkEnd w:id="15"/>
    </w:p>
    <w:p w14:paraId="33B43FAA" w14:textId="77777777" w:rsidR="000F30A7" w:rsidRPr="000F30A7" w:rsidRDefault="000F30A7" w:rsidP="000F30A7">
      <w:pPr>
        <w:overflowPunct w:val="0"/>
        <w:autoSpaceDE w:val="0"/>
        <w:autoSpaceDN w:val="0"/>
        <w:adjustRightInd w:val="0"/>
        <w:textAlignment w:val="baseline"/>
      </w:pPr>
      <w:r w:rsidRPr="000F30A7">
        <w:t xml:space="preserve">Requirements given below apply to </w:t>
      </w:r>
      <w:proofErr w:type="spellStart"/>
      <w:r w:rsidRPr="000F30A7">
        <w:t>gNBs</w:t>
      </w:r>
      <w:proofErr w:type="spellEnd"/>
      <w:r w:rsidRPr="000F30A7">
        <w:t xml:space="preserve"> with split DU-CU implementations using F1 interface defined in TS 38.470 [31]. Signalling traffic (i.e. both F1-C interface management traffic defined in TS 38.470 [31] and F1-C signalling bearer defined in TS 38.472 [32] and user plane data can be sent on the F1 interface between a given DU and its CU.</w:t>
      </w:r>
    </w:p>
    <w:p w14:paraId="24FB38B2"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F1-C interface shall support confidentiality, integrity and replay protection. </w:t>
      </w:r>
    </w:p>
    <w:p w14:paraId="54BAD9A2"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All management traffic carried over the CU-DU link shall be integrity, confidentiality and replay protected.</w:t>
      </w:r>
    </w:p>
    <w:p w14:paraId="1F3BF4F2"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gNB shall support confidentiality, integrity and replay protection on the gNB DU-CU F1-U interface [33] for user plane.</w:t>
      </w:r>
    </w:p>
    <w:p w14:paraId="5A309A44"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F1-C and management traffic carried over the CU-DU link shall be protected independently from F1-U traffic.</w:t>
      </w:r>
    </w:p>
    <w:p w14:paraId="159AFEF1" w14:textId="77777777" w:rsidR="000F30A7" w:rsidRPr="000F30A7" w:rsidRDefault="000F30A7" w:rsidP="000F30A7">
      <w:pPr>
        <w:keepLines/>
        <w:overflowPunct w:val="0"/>
        <w:autoSpaceDE w:val="0"/>
        <w:autoSpaceDN w:val="0"/>
        <w:adjustRightInd w:val="0"/>
        <w:ind w:left="1135" w:hanging="851"/>
        <w:textAlignment w:val="baseline"/>
        <w:rPr>
          <w:lang w:val="x-none"/>
        </w:rPr>
      </w:pPr>
      <w:r w:rsidRPr="000F30A7">
        <w:rPr>
          <w:lang w:val="x-none"/>
        </w:rPr>
        <w:t>NOTE:</w:t>
      </w:r>
      <w:r w:rsidRPr="000F30A7">
        <w:rPr>
          <w:lang w:val="x-none"/>
        </w:rPr>
        <w:tab/>
        <w:t>The above requirements allow to have F1-U protected differently (including turning integrity and/or encryption off or on for F1-U) from all other traffic on the CU-DU (e.g. the traffic over F1-C).</w:t>
      </w:r>
    </w:p>
    <w:p w14:paraId="76332E07"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6" w:name="_Toc517096235"/>
      <w:r w:rsidRPr="000F30A7">
        <w:rPr>
          <w:rFonts w:ascii="Arial" w:hAnsi="Arial"/>
          <w:sz w:val="28"/>
          <w:lang w:eastAsia="x-none"/>
        </w:rPr>
        <w:t>5.3.10</w:t>
      </w:r>
      <w:r w:rsidRPr="000F30A7">
        <w:rPr>
          <w:rFonts w:ascii="Arial" w:hAnsi="Arial"/>
          <w:sz w:val="28"/>
          <w:lang w:eastAsia="x-none"/>
        </w:rPr>
        <w:tab/>
        <w:t>Requirements for the gNB E1 interfaces</w:t>
      </w:r>
      <w:bookmarkEnd w:id="16"/>
    </w:p>
    <w:p w14:paraId="2479B184" w14:textId="01FD5B3E" w:rsidR="000F30A7" w:rsidRPr="000F30A7" w:rsidDel="00BF2623" w:rsidRDefault="000F30A7" w:rsidP="000F30A7">
      <w:pPr>
        <w:keepLines/>
        <w:overflowPunct w:val="0"/>
        <w:autoSpaceDE w:val="0"/>
        <w:autoSpaceDN w:val="0"/>
        <w:adjustRightInd w:val="0"/>
        <w:ind w:left="1135" w:hanging="851"/>
        <w:textAlignment w:val="baseline"/>
        <w:rPr>
          <w:del w:id="17" w:author="Nair, Suresh P. (Nokia - US/Murray Hill)" w:date="2018-08-11T16:13:00Z"/>
          <w:color w:val="FF0000"/>
          <w:lang w:val="x-none"/>
        </w:rPr>
      </w:pPr>
      <w:del w:id="18" w:author="Nair, Suresh P. (Nokia - US/Murray Hill)" w:date="2018-08-11T16:13:00Z">
        <w:r w:rsidRPr="000F30A7" w:rsidDel="00BF2623">
          <w:rPr>
            <w:color w:val="FF0000"/>
            <w:lang w:val="x-none"/>
          </w:rPr>
          <w:delText>Editor’s Note: TR 38.806 for the E1 interface, are still evolving, detailed requirements if any are FFS.</w:delText>
        </w:r>
      </w:del>
    </w:p>
    <w:p w14:paraId="6B9BC8E0" w14:textId="77777777" w:rsidR="000F30A7" w:rsidRPr="000F30A7" w:rsidRDefault="000F30A7" w:rsidP="000F30A7">
      <w:pPr>
        <w:overflowPunct w:val="0"/>
        <w:autoSpaceDE w:val="0"/>
        <w:autoSpaceDN w:val="0"/>
        <w:adjustRightInd w:val="0"/>
        <w:textAlignment w:val="baseline"/>
      </w:pPr>
      <w:r w:rsidRPr="000F30A7">
        <w:t xml:space="preserve">Requirements given below apply to </w:t>
      </w:r>
      <w:proofErr w:type="spellStart"/>
      <w:r w:rsidRPr="000F30A7">
        <w:t>gNBs</w:t>
      </w:r>
      <w:proofErr w:type="spellEnd"/>
      <w:r w:rsidRPr="000F30A7">
        <w:t xml:space="preserve"> with split DU-CU </w:t>
      </w:r>
      <w:proofErr w:type="spellStart"/>
      <w:r w:rsidRPr="000F30A7">
        <w:t>implementions</w:t>
      </w:r>
      <w:proofErr w:type="spellEnd"/>
      <w:r w:rsidRPr="000F30A7">
        <w:t>, particularly with an open interface between CU-CP and CU-UP using the E1 interface defined in TS 38.460[41].</w:t>
      </w:r>
    </w:p>
    <w:p w14:paraId="527634DB"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E1 interface between CU-CP and CU-UP shall be confidentiality, integrity and replay protected  </w:t>
      </w:r>
    </w:p>
    <w:p w14:paraId="2F28ACBA" w14:textId="46771890" w:rsidR="00BC263C" w:rsidRDefault="00BC263C" w:rsidP="00242BB7">
      <w:pPr>
        <w:keepLines/>
        <w:overflowPunct w:val="0"/>
        <w:autoSpaceDE w:val="0"/>
        <w:autoSpaceDN w:val="0"/>
        <w:adjustRightInd w:val="0"/>
        <w:textAlignment w:val="baseline"/>
        <w:rPr>
          <w:noProof/>
          <w:color w:val="2F5496" w:themeColor="accent1" w:themeShade="BF"/>
        </w:rPr>
      </w:pPr>
    </w:p>
    <w:p w14:paraId="61F6209B" w14:textId="5F2C03B2" w:rsidR="00BC263C" w:rsidRDefault="00BC263C" w:rsidP="00242BB7">
      <w:pPr>
        <w:keepLines/>
        <w:overflowPunct w:val="0"/>
        <w:autoSpaceDE w:val="0"/>
        <w:autoSpaceDN w:val="0"/>
        <w:adjustRightInd w:val="0"/>
        <w:textAlignment w:val="baseline"/>
        <w:rPr>
          <w:noProof/>
          <w:color w:val="2F5496" w:themeColor="accent1" w:themeShade="BF"/>
        </w:rPr>
      </w:pPr>
      <w:r>
        <w:rPr>
          <w:noProof/>
          <w:color w:val="2F5496" w:themeColor="accent1" w:themeShade="BF"/>
        </w:rPr>
        <w:t xml:space="preserve">********************************** </w:t>
      </w:r>
      <w:r w:rsidR="00C4074D">
        <w:rPr>
          <w:noProof/>
          <w:color w:val="2F5496" w:themeColor="accent1" w:themeShade="BF"/>
        </w:rPr>
        <w:t>End of 3 rd</w:t>
      </w:r>
      <w:r>
        <w:rPr>
          <w:noProof/>
          <w:color w:val="2F5496" w:themeColor="accent1" w:themeShade="BF"/>
        </w:rPr>
        <w:t xml:space="preserve"> change ****************************************</w:t>
      </w:r>
    </w:p>
    <w:sectPr w:rsidR="00BC263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77A29" w14:textId="77777777" w:rsidR="00E32C17" w:rsidRDefault="00E32C17">
      <w:r>
        <w:separator/>
      </w:r>
    </w:p>
  </w:endnote>
  <w:endnote w:type="continuationSeparator" w:id="0">
    <w:p w14:paraId="6287FD4D" w14:textId="77777777" w:rsidR="00E32C17" w:rsidRDefault="00E3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9FA17"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36FE4"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CA6FE"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179BA" w14:textId="77777777" w:rsidR="00E32C17" w:rsidRDefault="00E32C17">
      <w:r>
        <w:separator/>
      </w:r>
    </w:p>
  </w:footnote>
  <w:footnote w:type="continuationSeparator" w:id="0">
    <w:p w14:paraId="1ABA4D97" w14:textId="77777777" w:rsidR="00E32C17" w:rsidRDefault="00E32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2CEB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1E66E"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D4BE7"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82E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34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3A49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0D5F6A"/>
    <w:rsid w:val="000F1E1A"/>
    <w:rsid w:val="000F30A7"/>
    <w:rsid w:val="00107586"/>
    <w:rsid w:val="0011786C"/>
    <w:rsid w:val="00132823"/>
    <w:rsid w:val="00145D43"/>
    <w:rsid w:val="00191C25"/>
    <w:rsid w:val="00192C46"/>
    <w:rsid w:val="001A7B60"/>
    <w:rsid w:val="001B7A65"/>
    <w:rsid w:val="001C4CA4"/>
    <w:rsid w:val="001E41F3"/>
    <w:rsid w:val="0021292B"/>
    <w:rsid w:val="00235099"/>
    <w:rsid w:val="00242BB7"/>
    <w:rsid w:val="0026004D"/>
    <w:rsid w:val="00275D12"/>
    <w:rsid w:val="00284CC9"/>
    <w:rsid w:val="002860C4"/>
    <w:rsid w:val="002A01CC"/>
    <w:rsid w:val="002B5741"/>
    <w:rsid w:val="002F2A38"/>
    <w:rsid w:val="002F628D"/>
    <w:rsid w:val="00305409"/>
    <w:rsid w:val="003D1F60"/>
    <w:rsid w:val="003E1A36"/>
    <w:rsid w:val="004242F1"/>
    <w:rsid w:val="00450057"/>
    <w:rsid w:val="00482780"/>
    <w:rsid w:val="004864A0"/>
    <w:rsid w:val="00486685"/>
    <w:rsid w:val="004B357E"/>
    <w:rsid w:val="004B6DAD"/>
    <w:rsid w:val="004B75B7"/>
    <w:rsid w:val="0051580D"/>
    <w:rsid w:val="00550A56"/>
    <w:rsid w:val="00563A51"/>
    <w:rsid w:val="00592D74"/>
    <w:rsid w:val="005E2C44"/>
    <w:rsid w:val="00621188"/>
    <w:rsid w:val="006257ED"/>
    <w:rsid w:val="00695808"/>
    <w:rsid w:val="006B46FB"/>
    <w:rsid w:val="006C1C68"/>
    <w:rsid w:val="006C7CF3"/>
    <w:rsid w:val="006E21FB"/>
    <w:rsid w:val="006F097A"/>
    <w:rsid w:val="0072786E"/>
    <w:rsid w:val="007404C6"/>
    <w:rsid w:val="00754A45"/>
    <w:rsid w:val="00792342"/>
    <w:rsid w:val="00794F25"/>
    <w:rsid w:val="007971E4"/>
    <w:rsid w:val="007B512A"/>
    <w:rsid w:val="007C2097"/>
    <w:rsid w:val="007D6A07"/>
    <w:rsid w:val="007F02C1"/>
    <w:rsid w:val="0080527D"/>
    <w:rsid w:val="008106CF"/>
    <w:rsid w:val="008270C8"/>
    <w:rsid w:val="008279FA"/>
    <w:rsid w:val="00833E49"/>
    <w:rsid w:val="0084677F"/>
    <w:rsid w:val="00853FE6"/>
    <w:rsid w:val="0085438E"/>
    <w:rsid w:val="008626E7"/>
    <w:rsid w:val="00870EE7"/>
    <w:rsid w:val="00886EC2"/>
    <w:rsid w:val="008B7814"/>
    <w:rsid w:val="008C41EA"/>
    <w:rsid w:val="008F686C"/>
    <w:rsid w:val="00901AC4"/>
    <w:rsid w:val="00906BB1"/>
    <w:rsid w:val="009209A0"/>
    <w:rsid w:val="009676BC"/>
    <w:rsid w:val="009777D9"/>
    <w:rsid w:val="009868E3"/>
    <w:rsid w:val="00991B88"/>
    <w:rsid w:val="009A579D"/>
    <w:rsid w:val="009E3297"/>
    <w:rsid w:val="009F734F"/>
    <w:rsid w:val="00A246B6"/>
    <w:rsid w:val="00A4320A"/>
    <w:rsid w:val="00A47E70"/>
    <w:rsid w:val="00A7671C"/>
    <w:rsid w:val="00AD1CD8"/>
    <w:rsid w:val="00B06098"/>
    <w:rsid w:val="00B118F3"/>
    <w:rsid w:val="00B21FD6"/>
    <w:rsid w:val="00B258BB"/>
    <w:rsid w:val="00B52021"/>
    <w:rsid w:val="00B67B97"/>
    <w:rsid w:val="00B82462"/>
    <w:rsid w:val="00B968C8"/>
    <w:rsid w:val="00BA3EC5"/>
    <w:rsid w:val="00BB5DFC"/>
    <w:rsid w:val="00BC263C"/>
    <w:rsid w:val="00BD279D"/>
    <w:rsid w:val="00BD6BB8"/>
    <w:rsid w:val="00BF2623"/>
    <w:rsid w:val="00C4074D"/>
    <w:rsid w:val="00C7439A"/>
    <w:rsid w:val="00C95985"/>
    <w:rsid w:val="00CC5026"/>
    <w:rsid w:val="00CF608A"/>
    <w:rsid w:val="00D03F9A"/>
    <w:rsid w:val="00D42413"/>
    <w:rsid w:val="00D632A5"/>
    <w:rsid w:val="00D75C03"/>
    <w:rsid w:val="00D95A27"/>
    <w:rsid w:val="00DE34CF"/>
    <w:rsid w:val="00E264B3"/>
    <w:rsid w:val="00E32C17"/>
    <w:rsid w:val="00E4257E"/>
    <w:rsid w:val="00E466F6"/>
    <w:rsid w:val="00ED0F05"/>
    <w:rsid w:val="00EE7D7C"/>
    <w:rsid w:val="00EF7008"/>
    <w:rsid w:val="00F25D98"/>
    <w:rsid w:val="00F300FB"/>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FA86F2"/>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2</cp:revision>
  <cp:lastPrinted>1900-01-01T05:00:00Z</cp:lastPrinted>
  <dcterms:created xsi:type="dcterms:W3CDTF">2018-08-12T00:58:00Z</dcterms:created>
  <dcterms:modified xsi:type="dcterms:W3CDTF">2018-08-12T00:58:00Z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